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DB726BF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AF4963">
        <w:rPr>
          <w:b/>
          <w:noProof/>
          <w:sz w:val="24"/>
        </w:rPr>
        <w:t>420</w:t>
      </w:r>
    </w:p>
    <w:p w14:paraId="0E874A83" w14:textId="77516A6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>
        <w:rPr>
          <w:b/>
          <w:noProof/>
          <w:sz w:val="24"/>
        </w:rPr>
        <w:tab/>
      </w:r>
      <w:r w:rsidR="00AF4963" w:rsidRPr="00AF4963">
        <w:rPr>
          <w:b/>
          <w:i/>
          <w:noProof/>
          <w:sz w:val="18"/>
          <w:szCs w:val="18"/>
        </w:rPr>
        <w:t xml:space="preserve">Revision of </w:t>
      </w:r>
      <w:r w:rsidR="00AF4963" w:rsidRPr="00AF4963">
        <w:rPr>
          <w:b/>
          <w:i/>
          <w:noProof/>
          <w:sz w:val="18"/>
          <w:szCs w:val="18"/>
        </w:rPr>
        <w:t>C4-222235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223C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4560B">
              <w:rPr>
                <w:b/>
                <w:noProof/>
                <w:sz w:val="28"/>
              </w:rPr>
              <w:t>7</w:t>
            </w:r>
            <w:r w:rsidR="008015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3C72B" w:rsidR="001E41F3" w:rsidRPr="00410371" w:rsidRDefault="00B163C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F8188" w:rsidR="001E41F3" w:rsidRPr="00410371" w:rsidRDefault="00AF4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CABAC" w:rsidR="001E41F3" w:rsidRPr="00410371" w:rsidRDefault="0080157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E679E" w:rsidR="00BE05AA" w:rsidRDefault="00A43E79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N32f Error Report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9B866" w:rsidR="001E41F3" w:rsidRDefault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561E4" w:rsidR="001E41F3" w:rsidRDefault="00AF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4DC0" w14:textId="1184A3BC" w:rsidR="00A4560B" w:rsidRDefault="00A43E79" w:rsidP="00DE6455">
            <w:pPr>
              <w:pStyle w:val="CRCoverPage"/>
              <w:spacing w:after="0"/>
              <w:ind w:left="100"/>
            </w:pPr>
            <w:proofErr w:type="gramStart"/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  <w:proofErr w:type="gramEnd"/>
            <w:r>
              <w:t xml:space="preserve"> is included in the </w:t>
            </w:r>
            <w:r>
              <w:rPr>
                <w:rFonts w:hint="eastAsia"/>
              </w:rPr>
              <w:t>N32-f error reporting procedure over the N32-c interface</w:t>
            </w:r>
            <w:r>
              <w:t xml:space="preserve"> to indicate the message that triggers the errors.</w:t>
            </w:r>
          </w:p>
          <w:p w14:paraId="720F8039" w14:textId="77777777" w:rsidR="00A43E79" w:rsidRDefault="00A43E79" w:rsidP="00DE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599D89" w14:textId="0D9B05CC" w:rsidR="00A43E79" w:rsidRDefault="00A43E79" w:rsidP="00A43E7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However, the SEPP </w:t>
            </w:r>
            <w:r w:rsidR="004D1F7A">
              <w:t xml:space="preserve">receiving the </w:t>
            </w:r>
            <w:r w:rsidR="004D1F7A">
              <w:rPr>
                <w:rFonts w:hint="eastAsia"/>
              </w:rPr>
              <w:t>N32-f error reporting</w:t>
            </w:r>
            <w:r>
              <w:rPr>
                <w:noProof/>
                <w:lang w:eastAsia="zh-CN"/>
              </w:rPr>
              <w:t xml:space="preserve"> may already release the </w:t>
            </w: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  <w:r w:rsidR="004D1F7A">
              <w:t xml:space="preserve"> after sending out the response message</w:t>
            </w:r>
            <w:r w:rsidR="009C7EBD">
              <w:t xml:space="preserve"> and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find the context identified by the </w:t>
            </w: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  <w:r>
              <w:t>.</w:t>
            </w:r>
            <w:r w:rsidR="004D1F7A">
              <w:t xml:space="preserve"> For some errors, e.g. ENCRYPTION</w:t>
            </w:r>
            <w:r w:rsidR="004D1F7A" w:rsidRPr="003E6078">
              <w:t>_</w:t>
            </w:r>
            <w:r w:rsidR="004D1F7A">
              <w:t>KEY_EXPIRED, the SEPP may need to terminate the N32</w:t>
            </w:r>
            <w:r w:rsidR="009C7EBD">
              <w:t>f context</w:t>
            </w:r>
            <w:r w:rsidR="0087618B">
              <w:t xml:space="preserve"> or refresh the key during the Parameter Exchange </w:t>
            </w:r>
            <w:r w:rsidR="0087618B">
              <w:rPr>
                <w:rFonts w:hint="eastAsia"/>
              </w:rPr>
              <w:t>Procedure</w:t>
            </w:r>
            <w:r w:rsidR="0087618B">
              <w:t xml:space="preserve"> (the detailed mechanism on handling the error will be discussed separately)</w:t>
            </w:r>
            <w:r w:rsidR="004D1F7A">
              <w:t>.</w:t>
            </w:r>
          </w:p>
          <w:p w14:paraId="34FD5D0C" w14:textId="77777777" w:rsidR="00A43E79" w:rsidRDefault="00A43E79" w:rsidP="00A43E79">
            <w:pPr>
              <w:pStyle w:val="CRCoverPage"/>
              <w:spacing w:after="0"/>
              <w:ind w:left="100"/>
            </w:pPr>
          </w:p>
          <w:p w14:paraId="708AA7DE" w14:textId="6C1FEEFA" w:rsidR="00A43E79" w:rsidRPr="00A43E79" w:rsidRDefault="00A43E79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send the </w:t>
            </w:r>
            <w:r w:rsidRPr="003E6078">
              <w:t>n32fContextId</w:t>
            </w:r>
            <w:r>
              <w:t xml:space="preserve"> in the </w:t>
            </w:r>
            <w:r>
              <w:rPr>
                <w:rFonts w:hint="eastAsia"/>
              </w:rPr>
              <w:t>N32-f error reporting</w:t>
            </w:r>
            <w:r>
              <w:t xml:space="preserve">. The SEPP can identify the context by the </w:t>
            </w:r>
            <w:r w:rsidRPr="003E6078">
              <w:t>n32fContextId</w:t>
            </w:r>
            <w:r>
              <w:t xml:space="preserve"> if the </w:t>
            </w: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  <w:r>
              <w:t xml:space="preserve"> is invalid.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568D42" w:rsidR="00A4560B" w:rsidRPr="00DE6455" w:rsidRDefault="004D1F7A" w:rsidP="004D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Include </w:t>
            </w:r>
            <w:r w:rsidRPr="003E6078">
              <w:t>n32fContextId</w:t>
            </w:r>
            <w:r>
              <w:t xml:space="preserve"> in the N32fErrorInfo.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1D916" w:rsidR="00A4560B" w:rsidRDefault="009C7EBD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N3</w:t>
            </w:r>
            <w:r w:rsidR="004F2847">
              <w:rPr>
                <w:noProof/>
              </w:rPr>
              <w:t xml:space="preserve">2f context can not be terminated </w:t>
            </w:r>
            <w:r w:rsidR="0087618B">
              <w:rPr>
                <w:noProof/>
              </w:rPr>
              <w:t xml:space="preserve">or the key can not be refreshed </w:t>
            </w:r>
            <w:r w:rsidR="004F2847">
              <w:rPr>
                <w:noProof/>
              </w:rPr>
              <w:t xml:space="preserve">after receiving the </w:t>
            </w:r>
            <w:r w:rsidR="004F2847">
              <w:rPr>
                <w:rFonts w:hint="eastAsia"/>
              </w:rPr>
              <w:t>N32-f error reporting</w:t>
            </w:r>
            <w:r w:rsidR="00A4560B">
              <w:rPr>
                <w:noProof/>
              </w:rP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8E6F2" w:rsidR="00A4560B" w:rsidRDefault="00653A1F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.2.5, 6.1.5.2.11, </w:t>
            </w:r>
            <w:r w:rsidR="00E82019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8D54" w:rsidR="001E41F3" w:rsidRDefault="00A4560B" w:rsidP="00793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CR introduces backward compatible correction</w:t>
            </w:r>
            <w:r w:rsidR="00793120">
              <w:rPr>
                <w:noProof/>
              </w:rPr>
              <w:t>s</w:t>
            </w:r>
            <w:r>
              <w:rPr>
                <w:noProof/>
              </w:rPr>
              <w:t xml:space="preserve"> to the OpenAPI </w:t>
            </w:r>
            <w:r w:rsidR="00793120">
              <w:rPr>
                <w:noProof/>
              </w:rPr>
              <w:t xml:space="preserve">file </w:t>
            </w:r>
            <w:r>
              <w:rPr>
                <w:noProof/>
              </w:rPr>
              <w:t xml:space="preserve">of </w:t>
            </w:r>
            <w:r w:rsidR="00793120">
              <w:t>N32 Handshake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C4C97" w14:textId="77777777" w:rsidR="008863B9" w:rsidRDefault="0087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86336A0" w14:textId="77777777" w:rsidR="0087618B" w:rsidRDefault="0087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reason for change.</w:t>
            </w:r>
          </w:p>
          <w:p w14:paraId="6ACA4173" w14:textId="5D24057E" w:rsidR="0087618B" w:rsidRDefault="0087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ix the </w:t>
            </w:r>
            <w:r w:rsidRPr="00CA4634">
              <w:t>Cardinality</w:t>
            </w:r>
            <w:r>
              <w:t xml:space="preserve"> of the new attribute.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5716FAFD" w14:textId="77777777" w:rsidR="004F2847" w:rsidRDefault="004F2847" w:rsidP="004F2847">
      <w:pPr>
        <w:pStyle w:val="3"/>
      </w:pPr>
      <w:bookmarkStart w:id="2" w:name="_Toc24986313"/>
      <w:bookmarkStart w:id="3" w:name="_Toc34205741"/>
      <w:bookmarkStart w:id="4" w:name="_Toc39061925"/>
      <w:bookmarkStart w:id="5" w:name="_Toc43277167"/>
      <w:bookmarkStart w:id="6" w:name="_Toc49847497"/>
      <w:bookmarkStart w:id="7" w:name="_Toc56419472"/>
      <w:bookmarkStart w:id="8" w:name="_Toc97047230"/>
      <w:r>
        <w:rPr>
          <w:rFonts w:hint="eastAsia"/>
        </w:rPr>
        <w:t>5.2.</w:t>
      </w:r>
      <w:r>
        <w:t>5</w:t>
      </w:r>
      <w:r>
        <w:rPr>
          <w:rFonts w:hint="eastAsia"/>
        </w:rPr>
        <w:tab/>
        <w:t xml:space="preserve">N32-f </w:t>
      </w:r>
      <w:r>
        <w:t>Error Reporting</w:t>
      </w:r>
      <w:r>
        <w:rPr>
          <w:rFonts w:hint="eastAsia"/>
        </w:rPr>
        <w:t xml:space="preserve"> Procedure</w:t>
      </w:r>
      <w:bookmarkEnd w:id="2"/>
      <w:bookmarkEnd w:id="3"/>
      <w:bookmarkEnd w:id="4"/>
      <w:bookmarkEnd w:id="5"/>
      <w:bookmarkEnd w:id="6"/>
      <w:bookmarkEnd w:id="7"/>
      <w:bookmarkEnd w:id="8"/>
    </w:p>
    <w:p w14:paraId="27A78E7C" w14:textId="77777777" w:rsidR="004F2847" w:rsidRDefault="004F2847" w:rsidP="004F2847">
      <w:r>
        <w:rPr>
          <w:rFonts w:hint="eastAsia"/>
        </w:rPr>
        <w:t>When a SEPP is not able to process a message it received over the N32-f interface due to errors, the error information is conveyed to the sending SEPP by using the N32-f error reporting procedure over the N32-c interface.</w:t>
      </w:r>
      <w:r>
        <w:t xml:space="preserve"> The SEPP that is initiating the N32-f error reporting procedure shall use the HTTP method POST on the URI: {</w:t>
      </w:r>
      <w:proofErr w:type="spellStart"/>
      <w:r>
        <w:t>apiRoot</w:t>
      </w:r>
      <w:proofErr w:type="spellEnd"/>
      <w:r>
        <w:t>}/n32c-handshake/v1/n32f-error. If a HTTP/2 connection does not exist towards the receiving SEPP, a HTTP/2 connection shall be created before initiating this procedure. The procedure is shown below in Figure 5.2.5-1.</w:t>
      </w:r>
    </w:p>
    <w:p w14:paraId="6211E4F7" w14:textId="77777777" w:rsidR="004F2847" w:rsidRDefault="004F2847" w:rsidP="004F2847">
      <w:pPr>
        <w:pStyle w:val="TH"/>
      </w:pPr>
    </w:p>
    <w:p w14:paraId="6389C13A" w14:textId="77777777" w:rsidR="004F2847" w:rsidRDefault="004F2847" w:rsidP="004F2847">
      <w:pPr>
        <w:pStyle w:val="TH"/>
      </w:pPr>
      <w:r>
        <w:object w:dxaOrig="8670" w:dyaOrig="2040" w14:anchorId="4EACD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3pt;height:99.85pt" o:ole="">
            <v:imagedata r:id="rId13" o:title=""/>
          </v:shape>
          <o:OLEObject Type="Embed" ProgID="Visio.Drawing.15" ShapeID="_x0000_i1025" DrawAspect="Content" ObjectID="_1711273778" r:id="rId14"/>
        </w:object>
      </w:r>
    </w:p>
    <w:p w14:paraId="36C6C4AF" w14:textId="77777777" w:rsidR="004F2847" w:rsidRDefault="004F2847" w:rsidP="004F2847">
      <w:pPr>
        <w:pStyle w:val="TF"/>
      </w:pPr>
      <w:r>
        <w:rPr>
          <w:rFonts w:hint="eastAsia"/>
        </w:rPr>
        <w:t>Figure 5.2.</w:t>
      </w:r>
      <w:r>
        <w:t>5</w:t>
      </w:r>
      <w:r>
        <w:rPr>
          <w:rFonts w:hint="eastAsia"/>
        </w:rPr>
        <w:t xml:space="preserve">-1: </w:t>
      </w:r>
      <w:r>
        <w:t>N32f Error Reporting Procedure</w:t>
      </w:r>
    </w:p>
    <w:p w14:paraId="027435A9" w14:textId="77777777" w:rsidR="004F2847" w:rsidRDefault="004F2847" w:rsidP="004F2847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containing the </w:t>
      </w:r>
      <w:r>
        <w:t>N32-f error information that is to be reported.</w:t>
      </w:r>
    </w:p>
    <w:p w14:paraId="3F3B3DD5" w14:textId="77777777" w:rsidR="004F2847" w:rsidRDefault="004F2847" w:rsidP="004F2847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responding SEPP, shall:</w:t>
      </w:r>
    </w:p>
    <w:p w14:paraId="5EBFD904" w14:textId="77777777" w:rsidR="004F2847" w:rsidRDefault="004F2847" w:rsidP="004F2847">
      <w:pPr>
        <w:pStyle w:val="B2"/>
        <w:ind w:left="800" w:hanging="400"/>
      </w:pPr>
      <w:bookmarkStart w:id="9" w:name="_PERM_MCCTEMPBM_CRPT51080021___2"/>
      <w:r>
        <w:t>-</w:t>
      </w:r>
      <w:r>
        <w:tab/>
      </w:r>
      <w:proofErr w:type="gramStart"/>
      <w:r>
        <w:t>log</w:t>
      </w:r>
      <w:proofErr w:type="gramEnd"/>
      <w:r>
        <w:t xml:space="preserve"> that the N32-f request / response message identified by the "</w:t>
      </w:r>
      <w:ins w:id="10" w:author="Huawei" w:date="2022-03-16T17:48:00Z">
        <w:r>
          <w:t>n32f</w:t>
        </w:r>
      </w:ins>
      <w:del w:id="11" w:author="Huawei" w:date="2022-03-16T17:48:00Z">
        <w:r w:rsidDel="004F2847">
          <w:delText>m</w:delText>
        </w:r>
      </w:del>
      <w:ins w:id="12" w:author="Huawei" w:date="2022-03-16T17:48:00Z">
        <w:r>
          <w:t>M</w:t>
        </w:r>
      </w:ins>
      <w:r>
        <w:t>essageId" is not processed by the receiving SEPP;</w:t>
      </w:r>
    </w:p>
    <w:p w14:paraId="682A60E6" w14:textId="515D77CD" w:rsidR="00570EB0" w:rsidRDefault="004F2847" w:rsidP="004F2847">
      <w:pPr>
        <w:pStyle w:val="B1"/>
        <w:ind w:left="284" w:firstLine="0"/>
      </w:pPr>
      <w:bookmarkStart w:id="13" w:name="_PERM_MCCTEMPBM_CRPT51080022___2"/>
      <w:bookmarkEnd w:id="9"/>
      <w:r>
        <w:t>The responding SEPP shall return the status code "204 No Content".</w:t>
      </w:r>
    </w:p>
    <w:bookmarkEnd w:id="13"/>
    <w:p w14:paraId="5CC95815" w14:textId="357BB166" w:rsidR="004F2847" w:rsidRPr="0007217A" w:rsidRDefault="004F2847" w:rsidP="004F2847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the responding SEPP shall return an appropriate 4xx/5xx status code together with the "</w:t>
      </w:r>
      <w:proofErr w:type="spellStart"/>
      <w:r>
        <w:t>ProblemDetails</w:t>
      </w:r>
      <w:proofErr w:type="spellEnd"/>
      <w:r>
        <w:t>" JSON body.</w:t>
      </w:r>
    </w:p>
    <w:p w14:paraId="1735A948" w14:textId="77777777" w:rsidR="00EB2919" w:rsidRPr="004F2847" w:rsidRDefault="00EB2919" w:rsidP="00EB2919"/>
    <w:p w14:paraId="60E52733" w14:textId="77777777" w:rsidR="00EB2919" w:rsidRPr="006B5418" w:rsidRDefault="00EB2919" w:rsidP="00EB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D7011" w14:textId="77777777" w:rsidR="00EB2919" w:rsidRPr="00EB2919" w:rsidRDefault="00EB2919" w:rsidP="00F15DE3"/>
    <w:p w14:paraId="2A51D8F2" w14:textId="77777777" w:rsidR="004F2847" w:rsidRDefault="004F2847" w:rsidP="004F2847">
      <w:pPr>
        <w:pStyle w:val="5"/>
      </w:pPr>
      <w:bookmarkStart w:id="14" w:name="_Toc24986365"/>
      <w:bookmarkStart w:id="15" w:name="_Toc34205793"/>
      <w:bookmarkStart w:id="16" w:name="_Toc39061977"/>
      <w:bookmarkStart w:id="17" w:name="_Toc43277219"/>
      <w:bookmarkStart w:id="18" w:name="_Toc49847549"/>
      <w:bookmarkStart w:id="19" w:name="_Toc56419525"/>
      <w:bookmarkStart w:id="20" w:name="_Toc97047283"/>
      <w:r>
        <w:lastRenderedPageBreak/>
        <w:t>6.1.5.2.11</w:t>
      </w:r>
      <w:r>
        <w:tab/>
        <w:t>Type: N32fErrorInfo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0FC8A97" w14:textId="77777777" w:rsidR="004F2847" w:rsidRDefault="004F2847" w:rsidP="004F2847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F2847" w:rsidRPr="003E6078" w14:paraId="145BA115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D920F" w14:textId="77777777" w:rsidR="004F2847" w:rsidRPr="003E6078" w:rsidRDefault="004F2847" w:rsidP="00653A1F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8FCB4" w14:textId="77777777" w:rsidR="004F2847" w:rsidRPr="003E6078" w:rsidRDefault="004F2847" w:rsidP="00653A1F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34228" w14:textId="77777777" w:rsidR="004F2847" w:rsidRPr="003E6078" w:rsidRDefault="004F2847" w:rsidP="00653A1F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DDE4A" w14:textId="77777777" w:rsidR="004F2847" w:rsidRPr="003E6078" w:rsidRDefault="004F2847" w:rsidP="00653A1F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563A0" w14:textId="77777777" w:rsidR="004F2847" w:rsidRPr="003E6078" w:rsidRDefault="004F2847" w:rsidP="00653A1F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F2847" w:rsidRPr="003E6078" w14:paraId="41B5F406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FB3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0AEE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915" w14:textId="77777777" w:rsidR="004F2847" w:rsidRPr="003E6078" w:rsidRDefault="004F2847" w:rsidP="00653A1F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C15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26F9" w14:textId="77777777" w:rsidR="004F2847" w:rsidRPr="003E6078" w:rsidRDefault="004F2847" w:rsidP="00653A1F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4F2847" w:rsidRPr="003E6078" w14:paraId="0679A8C2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74A6" w14:textId="77777777" w:rsidR="004F2847" w:rsidRPr="003E6078" w:rsidRDefault="004F2847" w:rsidP="00653A1F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8C6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9987" w14:textId="77777777" w:rsidR="004F2847" w:rsidRPr="003E6078" w:rsidRDefault="004F2847" w:rsidP="00653A1F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4C9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9D91" w14:textId="77777777" w:rsidR="004F2847" w:rsidRPr="003E6078" w:rsidRDefault="004F2847" w:rsidP="00653A1F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 initiating the N32-f error reporting procedure.</w:t>
            </w:r>
          </w:p>
        </w:tc>
      </w:tr>
      <w:tr w:rsidR="00570EB0" w:rsidRPr="003E6078" w14:paraId="2B5E2AEE" w14:textId="77777777" w:rsidTr="00653A1F">
        <w:trPr>
          <w:jc w:val="center"/>
          <w:ins w:id="21" w:author="Huawei" w:date="2022-03-16T17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14A" w14:textId="5F94AB35" w:rsidR="00570EB0" w:rsidRPr="003E6078" w:rsidRDefault="00570EB0" w:rsidP="00570EB0">
            <w:pPr>
              <w:pStyle w:val="TAL"/>
              <w:rPr>
                <w:ins w:id="22" w:author="Huawei" w:date="2022-03-16T17:55:00Z"/>
              </w:rPr>
            </w:pPr>
            <w:ins w:id="23" w:author="Huawei" w:date="2022-03-16T17:55:00Z">
              <w:r w:rsidRPr="003E6078">
                <w:t>n32fContextId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540" w14:textId="657902D1" w:rsidR="00570EB0" w:rsidRPr="003E6078" w:rsidRDefault="00570EB0" w:rsidP="00570EB0">
            <w:pPr>
              <w:pStyle w:val="TAL"/>
              <w:rPr>
                <w:ins w:id="24" w:author="Huawei" w:date="2022-03-16T17:55:00Z"/>
              </w:rPr>
            </w:pPr>
            <w:ins w:id="25" w:author="Huawei" w:date="2022-03-16T17:55:00Z">
              <w:r w:rsidRPr="003E6078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27E" w14:textId="375D2951" w:rsidR="00570EB0" w:rsidRPr="003E6078" w:rsidRDefault="00570EB0" w:rsidP="00570EB0">
            <w:pPr>
              <w:pStyle w:val="TAC"/>
              <w:rPr>
                <w:ins w:id="26" w:author="Huawei" w:date="2022-03-16T17:55:00Z"/>
              </w:rPr>
            </w:pPr>
            <w:ins w:id="27" w:author="Huawei" w:date="2022-03-16T17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0A8E" w14:textId="2ED13A94" w:rsidR="00570EB0" w:rsidRPr="003E6078" w:rsidRDefault="0087618B" w:rsidP="00570EB0">
            <w:pPr>
              <w:pStyle w:val="TAL"/>
              <w:rPr>
                <w:ins w:id="28" w:author="Huawei" w:date="2022-03-16T17:55:00Z"/>
              </w:rPr>
            </w:pPr>
            <w:ins w:id="29" w:author="Huawei1" w:date="2022-04-07T21:52:00Z">
              <w:r>
                <w:t>0..</w:t>
              </w:r>
            </w:ins>
            <w:ins w:id="30" w:author="Huawei" w:date="2022-03-16T17:55:00Z">
              <w:r w:rsidR="00570EB0" w:rsidRPr="003E6078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F733" w14:textId="77777777" w:rsidR="0093154D" w:rsidRDefault="00570EB0" w:rsidP="00570EB0">
            <w:pPr>
              <w:pStyle w:val="TAL"/>
              <w:rPr>
                <w:ins w:id="31" w:author="Huawei" w:date="2022-03-16T18:03:00Z"/>
                <w:rFonts w:cs="Arial"/>
                <w:szCs w:val="18"/>
              </w:rPr>
            </w:pPr>
            <w:ins w:id="32" w:author="Huawei" w:date="2022-03-16T17:55:00Z">
              <w:r w:rsidRPr="003E6078">
                <w:rPr>
                  <w:rFonts w:cs="Arial"/>
                  <w:szCs w:val="18"/>
                </w:rPr>
                <w:t xml:space="preserve">This IE shall </w:t>
              </w:r>
            </w:ins>
            <w:ins w:id="33" w:author="Huawei" w:date="2022-03-16T18:03:00Z">
              <w:r w:rsidR="0093154D">
                <w:rPr>
                  <w:rFonts w:cs="Arial"/>
                  <w:szCs w:val="18"/>
                </w:rPr>
                <w:t>be present if available.</w:t>
              </w:r>
            </w:ins>
          </w:p>
          <w:p w14:paraId="1A93F10F" w14:textId="32854C9C" w:rsidR="00570EB0" w:rsidRPr="003E6078" w:rsidRDefault="0093154D" w:rsidP="00570EB0">
            <w:pPr>
              <w:pStyle w:val="TAL"/>
              <w:rPr>
                <w:ins w:id="34" w:author="Huawei" w:date="2022-03-16T17:55:00Z"/>
              </w:rPr>
            </w:pPr>
            <w:ins w:id="35" w:author="Huawei" w:date="2022-03-16T18:03:00Z">
              <w:r>
                <w:rPr>
                  <w:rFonts w:cs="Arial"/>
                  <w:szCs w:val="18"/>
                </w:rPr>
                <w:t xml:space="preserve">When present, this IE shall </w:t>
              </w:r>
            </w:ins>
            <w:ins w:id="36" w:author="Huawei" w:date="2022-03-16T17:55:00Z">
              <w:r w:rsidR="00570EB0" w:rsidRPr="003E6078">
                <w:rPr>
                  <w:rFonts w:cs="Arial"/>
                  <w:szCs w:val="18"/>
                </w:rPr>
                <w:t xml:space="preserve">contain the n32fContextId </w:t>
              </w:r>
            </w:ins>
            <w:ins w:id="37" w:author="Huawei" w:date="2022-03-16T18:01:00Z">
              <w:r>
                <w:rPr>
                  <w:rFonts w:cs="Arial"/>
                  <w:szCs w:val="18"/>
                </w:rPr>
                <w:t xml:space="preserve">of the SEPP receiving </w:t>
              </w:r>
            </w:ins>
            <w:ins w:id="38" w:author="Huawei" w:date="2022-03-16T18:02:00Z">
              <w:r w:rsidRPr="003E6078">
                <w:rPr>
                  <w:rFonts w:cs="Arial" w:hint="eastAsia"/>
                  <w:szCs w:val="18"/>
                </w:rPr>
                <w:t xml:space="preserve">N32-f error reporting </w:t>
              </w:r>
              <w:r>
                <w:rPr>
                  <w:rFonts w:cs="Arial"/>
                  <w:szCs w:val="18"/>
                </w:rPr>
                <w:t xml:space="preserve">message, which is exchanged between the SEPPs </w:t>
              </w:r>
            </w:ins>
            <w:ins w:id="39" w:author="Huawei" w:date="2022-03-16T17:55:00Z">
              <w:r w:rsidR="00570EB0" w:rsidRPr="003E6078">
                <w:rPr>
                  <w:rFonts w:cs="Arial"/>
                  <w:szCs w:val="18"/>
                </w:rPr>
                <w:t xml:space="preserve">during the </w:t>
              </w:r>
              <w:r w:rsidR="00570EB0" w:rsidRPr="003E6078">
                <w:t>parameter exchange procedure (see clause 5.2.3).</w:t>
              </w:r>
            </w:ins>
          </w:p>
          <w:p w14:paraId="389393EE" w14:textId="77777777" w:rsidR="00570EB0" w:rsidRPr="003E6078" w:rsidRDefault="00570EB0" w:rsidP="00570EB0">
            <w:pPr>
              <w:pStyle w:val="TAL"/>
              <w:rPr>
                <w:ins w:id="40" w:author="Huawei" w:date="2022-03-16T17:55:00Z"/>
              </w:rPr>
            </w:pPr>
          </w:p>
          <w:p w14:paraId="109EF63E" w14:textId="77777777" w:rsidR="00570EB0" w:rsidRPr="003E6078" w:rsidRDefault="00570EB0" w:rsidP="00570EB0">
            <w:pPr>
              <w:pStyle w:val="TAL"/>
              <w:rPr>
                <w:ins w:id="41" w:author="Huawei" w:date="2022-03-16T17:55:00Z"/>
                <w:lang w:eastAsia="zh-CN"/>
              </w:rPr>
            </w:pPr>
            <w:ins w:id="42" w:author="Huawei" w:date="2022-03-16T17:55:00Z">
              <w:r w:rsidRPr="003E6078">
                <w:rPr>
                  <w:rFonts w:cs="Arial"/>
                  <w:szCs w:val="18"/>
                </w:rPr>
                <w:t xml:space="preserve">The n32fContextId shall encode a 64-bit integer in </w:t>
              </w:r>
              <w:r w:rsidRPr="003E6078">
                <w:rPr>
                  <w:lang w:eastAsia="zh-CN"/>
                </w:rPr>
  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  </w:r>
            </w:ins>
          </w:p>
          <w:p w14:paraId="3D5967C3" w14:textId="77777777" w:rsidR="00570EB0" w:rsidRPr="003E6078" w:rsidRDefault="00570EB0" w:rsidP="00570EB0">
            <w:pPr>
              <w:pStyle w:val="TAL"/>
              <w:rPr>
                <w:ins w:id="43" w:author="Huawei" w:date="2022-03-16T17:55:00Z"/>
                <w:lang w:eastAsia="zh-CN"/>
              </w:rPr>
            </w:pPr>
          </w:p>
          <w:p w14:paraId="29EE895F" w14:textId="77777777" w:rsidR="00570EB0" w:rsidRPr="003E6078" w:rsidRDefault="00570EB0" w:rsidP="00570EB0">
            <w:pPr>
              <w:pStyle w:val="TAL"/>
              <w:rPr>
                <w:ins w:id="44" w:author="Huawei" w:date="2022-03-16T17:55:00Z"/>
                <w:rFonts w:cs="Arial"/>
                <w:szCs w:val="18"/>
              </w:rPr>
            </w:pPr>
            <w:ins w:id="45" w:author="Huawei" w:date="2022-03-16T17:55:00Z">
              <w:r w:rsidRPr="003E6078">
                <w:rPr>
                  <w:lang w:eastAsia="zh-CN"/>
                </w:rPr>
                <w:t xml:space="preserve">Pattern: </w:t>
              </w:r>
              <w:r w:rsidRPr="003E6078">
                <w:rPr>
                  <w:rFonts w:cs="Arial"/>
                  <w:szCs w:val="18"/>
                </w:rPr>
                <w:t>'^[A-Fa-f0-9]{16}$'</w:t>
              </w:r>
            </w:ins>
          </w:p>
          <w:p w14:paraId="3F18B9B5" w14:textId="77777777" w:rsidR="00570EB0" w:rsidRPr="003E6078" w:rsidRDefault="00570EB0" w:rsidP="00570EB0">
            <w:pPr>
              <w:pStyle w:val="TAL"/>
              <w:rPr>
                <w:ins w:id="46" w:author="Huawei" w:date="2022-03-16T17:55:00Z"/>
                <w:lang w:eastAsia="zh-CN"/>
              </w:rPr>
            </w:pPr>
          </w:p>
          <w:p w14:paraId="39AFE12C" w14:textId="3E918BAE" w:rsidR="00570EB0" w:rsidRPr="003E6078" w:rsidRDefault="00570EB0" w:rsidP="0093154D">
            <w:pPr>
              <w:pStyle w:val="TAL"/>
              <w:rPr>
                <w:ins w:id="47" w:author="Huawei" w:date="2022-03-16T17:55:00Z"/>
                <w:rFonts w:cs="Arial"/>
                <w:szCs w:val="18"/>
              </w:rPr>
            </w:pPr>
            <w:ins w:id="48" w:author="Huawei" w:date="2022-03-16T17:55:00Z">
              <w:r w:rsidRPr="003E6078">
                <w:rPr>
                  <w:lang w:eastAsia="zh-CN"/>
                </w:rPr>
                <w:t>Example: "0600AD1855BD6007".</w:t>
              </w:r>
            </w:ins>
          </w:p>
        </w:tc>
      </w:tr>
      <w:tr w:rsidR="00570EB0" w:rsidRPr="003E6078" w14:paraId="1DFAF4F6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CF3B" w14:textId="77777777" w:rsidR="00570EB0" w:rsidRPr="003E6078" w:rsidRDefault="00570EB0" w:rsidP="00570EB0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91D" w14:textId="77777777" w:rsidR="00570EB0" w:rsidRPr="003E6078" w:rsidRDefault="00570EB0" w:rsidP="00570EB0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D97" w14:textId="77777777" w:rsidR="00570EB0" w:rsidRPr="003E6078" w:rsidRDefault="00570EB0" w:rsidP="00570EB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4F7" w14:textId="77777777" w:rsidR="00570EB0" w:rsidRPr="003E6078" w:rsidRDefault="00570EB0" w:rsidP="00570EB0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BFE" w14:textId="77777777" w:rsidR="00570EB0" w:rsidRPr="003E6078" w:rsidRDefault="00570EB0" w:rsidP="00570EB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</w:t>
            </w:r>
            <w:proofErr w:type="spellStart"/>
            <w:r w:rsidRPr="003E6078">
              <w:t>es</w:t>
            </w:r>
            <w:proofErr w:type="spellEnd"/>
            <w:r w:rsidRPr="003E6078">
              <w:t xml:space="preserve"> whose inserted modifications failed to process at the SEPP initiating the N32-f error reporting procedure, together with the reason for the failure to process.</w:t>
            </w:r>
          </w:p>
        </w:tc>
      </w:tr>
      <w:tr w:rsidR="00570EB0" w:rsidRPr="003E6078" w14:paraId="14075246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31FF" w14:textId="77777777" w:rsidR="00570EB0" w:rsidRPr="003E6078" w:rsidRDefault="00570EB0" w:rsidP="00570EB0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D90E" w14:textId="77777777" w:rsidR="00570EB0" w:rsidRPr="003E6078" w:rsidRDefault="00570EB0" w:rsidP="00570EB0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A9F" w14:textId="77777777" w:rsidR="00570EB0" w:rsidRPr="003E6078" w:rsidRDefault="00570EB0" w:rsidP="00570EB0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1C1E" w14:textId="77777777" w:rsidR="00570EB0" w:rsidRPr="003E6078" w:rsidRDefault="00570EB0" w:rsidP="00570EB0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32B" w14:textId="77777777" w:rsidR="00570EB0" w:rsidRPr="003E6078" w:rsidRDefault="00570EB0" w:rsidP="00570EB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</w:tbl>
    <w:p w14:paraId="6EBEFC4C" w14:textId="77777777" w:rsidR="00E35183" w:rsidRPr="004F2847" w:rsidRDefault="00E35183" w:rsidP="00F15DE3"/>
    <w:p w14:paraId="3789768B" w14:textId="77777777" w:rsidR="00E35183" w:rsidRPr="006B5418" w:rsidRDefault="00E35183" w:rsidP="00E3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1E4B9" w14:textId="77777777" w:rsidR="00E35183" w:rsidRPr="00E1423E" w:rsidRDefault="00E35183" w:rsidP="00F15DE3"/>
    <w:p w14:paraId="7D7B9359" w14:textId="77777777" w:rsidR="0093154D" w:rsidRDefault="0093154D" w:rsidP="0093154D">
      <w:pPr>
        <w:pStyle w:val="2"/>
      </w:pPr>
      <w:bookmarkStart w:id="49" w:name="_Toc24986459"/>
      <w:bookmarkStart w:id="50" w:name="_Toc34205887"/>
      <w:bookmarkStart w:id="51" w:name="_Toc39062071"/>
      <w:bookmarkStart w:id="52" w:name="_Toc43277313"/>
      <w:bookmarkStart w:id="53" w:name="_Toc49847643"/>
      <w:bookmarkStart w:id="54" w:name="_Toc56419624"/>
      <w:bookmarkStart w:id="55" w:name="_Toc97047385"/>
      <w:r>
        <w:t>A.2</w:t>
      </w:r>
      <w:r>
        <w:tab/>
        <w:t>N32 Handshake 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8D0CB2D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>openapi: 3.0.0</w:t>
      </w:r>
    </w:p>
    <w:p w14:paraId="4D0F2AFB" w14:textId="77777777" w:rsidR="0093154D" w:rsidRPr="00DF2242" w:rsidRDefault="0093154D" w:rsidP="0093154D">
      <w:pPr>
        <w:pStyle w:val="PL"/>
        <w:rPr>
          <w:lang w:val="en-US"/>
        </w:rPr>
      </w:pPr>
    </w:p>
    <w:p w14:paraId="59F0AA69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>info:</w:t>
      </w:r>
    </w:p>
    <w:p w14:paraId="00C66613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version: '1.2.0-alpha.</w:t>
      </w:r>
      <w:r>
        <w:t>2</w:t>
      </w:r>
      <w:r w:rsidRPr="00180131">
        <w:t>'</w:t>
      </w:r>
    </w:p>
    <w:p w14:paraId="564697E8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title: 'N32 Handshake API'</w:t>
      </w:r>
    </w:p>
    <w:p w14:paraId="6D3E712D" w14:textId="77777777" w:rsidR="0093154D" w:rsidRDefault="0093154D" w:rsidP="0093154D">
      <w:pPr>
        <w:pStyle w:val="PL"/>
      </w:pPr>
      <w:r w:rsidRPr="00180131">
        <w:t xml:space="preserve">  description: |</w:t>
      </w:r>
    </w:p>
    <w:p w14:paraId="0F88C51C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0CFE7D18" w14:textId="77777777" w:rsidR="0093154D" w:rsidRDefault="0093154D" w:rsidP="0093154D">
      <w:pPr>
        <w:pStyle w:val="PL"/>
      </w:pPr>
      <w:r>
        <w:t xml:space="preserve">    © 2022, 3GPP Organizational Partners (ARIB, ATIS, CCSA, ETSI, TSDSI, TTA, TTC).  </w:t>
      </w:r>
    </w:p>
    <w:p w14:paraId="1A11C4DB" w14:textId="77777777" w:rsidR="0093154D" w:rsidRPr="000D5C20" w:rsidRDefault="0093154D" w:rsidP="0093154D">
      <w:pPr>
        <w:pStyle w:val="PL"/>
      </w:pPr>
      <w:r>
        <w:t xml:space="preserve">    All rights reserved.</w:t>
      </w:r>
    </w:p>
    <w:p w14:paraId="36B9D5CF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>servers:</w:t>
      </w:r>
    </w:p>
    <w:p w14:paraId="124C2E49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F984FF5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  variables:</w:t>
      </w:r>
    </w:p>
    <w:p w14:paraId="61402EA3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    apiRoot:</w:t>
      </w:r>
    </w:p>
    <w:p w14:paraId="764A0BBD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11B13A6A" w14:textId="77777777" w:rsidR="0093154D" w:rsidRDefault="0093154D" w:rsidP="0093154D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571AA596" w14:textId="77777777" w:rsidR="0093154D" w:rsidRPr="00D27A4B" w:rsidRDefault="0093154D" w:rsidP="0093154D">
      <w:pPr>
        <w:pStyle w:val="PL"/>
      </w:pPr>
      <w:r w:rsidRPr="00D27A4B">
        <w:t>externalDocs</w:t>
      </w:r>
      <w:r>
        <w:t>:</w:t>
      </w:r>
    </w:p>
    <w:p w14:paraId="344F445C" w14:textId="77777777" w:rsidR="0093154D" w:rsidRDefault="0093154D" w:rsidP="0093154D">
      <w:pPr>
        <w:pStyle w:val="PL"/>
      </w:pPr>
      <w:r w:rsidRPr="00D27A4B">
        <w:lastRenderedPageBreak/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r>
        <w:t>4</w:t>
      </w:r>
      <w:r w:rsidRPr="00D27A4B">
        <w:t xml:space="preserve">.0; 5G System; </w:t>
      </w:r>
      <w:r>
        <w:t>Public Land Mobile Network (PLMN) Interconnection; Stage 3</w:t>
      </w:r>
    </w:p>
    <w:p w14:paraId="5FFE413B" w14:textId="77777777" w:rsidR="0093154D" w:rsidRPr="00D27A4B" w:rsidRDefault="0093154D" w:rsidP="0093154D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38195D09" w14:textId="77777777" w:rsidR="0093154D" w:rsidRDefault="0093154D" w:rsidP="0093154D">
      <w:pPr>
        <w:pStyle w:val="PL"/>
        <w:rPr>
          <w:lang w:val="en-US"/>
        </w:rPr>
      </w:pPr>
    </w:p>
    <w:p w14:paraId="4012EBA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30E62C4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/exchange-capability:</w:t>
      </w:r>
    </w:p>
    <w:p w14:paraId="093E2AE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31011B8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summary:  Security Capability Negotiation</w:t>
      </w:r>
    </w:p>
    <w:p w14:paraId="128A506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5F3A6B8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Security Capability Negotiation</w:t>
      </w:r>
    </w:p>
    <w:p w14:paraId="5F3B44F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PostExchangeCapability</w:t>
      </w:r>
    </w:p>
    <w:p w14:paraId="7FD2E49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5899768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security capability negotiation</w:t>
      </w:r>
    </w:p>
    <w:p w14:paraId="126455D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2E3DA8D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0E831F7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575BE10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7AD431C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'#/components/schemas/SecNegotiateReqData'</w:t>
      </w:r>
    </w:p>
    <w:p w14:paraId="3986FC5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0A8B1CB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15D9C8D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negitiation of security capabilities)</w:t>
      </w:r>
    </w:p>
    <w:p w14:paraId="5EFB901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73D398F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17A0616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7EC550E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'#/components/schemas/SecNegotiateRspData'</w:t>
      </w:r>
    </w:p>
    <w:p w14:paraId="72BDBFB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74712EB0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35191A5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</w:t>
      </w:r>
      <w:r>
        <w:rPr>
          <w:lang w:val="en-US"/>
        </w:rPr>
        <w:t>03</w:t>
      </w:r>
      <w:r w:rsidRPr="00687B9B">
        <w:rPr>
          <w:lang w:val="en-US"/>
        </w:rPr>
        <w:t>':</w:t>
      </w:r>
    </w:p>
    <w:p w14:paraId="1F142D9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03</w:t>
      </w:r>
      <w:r w:rsidRPr="00687B9B">
        <w:rPr>
          <w:lang w:val="en-US"/>
        </w:rPr>
        <w:t>'</w:t>
      </w:r>
    </w:p>
    <w:p w14:paraId="64258CE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0F9ABF8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3EB34AF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7F4F5E7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22E7BD5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2F56AE5C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2B6BC269" w14:textId="77777777" w:rsidR="0093154D" w:rsidRDefault="0093154D" w:rsidP="0093154D">
      <w:pPr>
        <w:pStyle w:val="PL"/>
      </w:pPr>
      <w:r>
        <w:t xml:space="preserve">        '429</w:t>
      </w:r>
      <w:r w:rsidRPr="00630AB6">
        <w:t>':</w:t>
      </w:r>
    </w:p>
    <w:p w14:paraId="600DF874" w14:textId="77777777" w:rsidR="0093154D" w:rsidRPr="00687B9B" w:rsidRDefault="0093154D" w:rsidP="009315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30170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3952441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240A0BD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3075959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29F7C0A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20A7A75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5ACC273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/exchange-params:</w:t>
      </w:r>
    </w:p>
    <w:p w14:paraId="6509956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3BB4F57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summary: Parameter Exchange</w:t>
      </w:r>
    </w:p>
    <w:p w14:paraId="2838E14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2926D92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Parameter Exchange</w:t>
      </w:r>
    </w:p>
    <w:p w14:paraId="526572C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PostExchangeParams</w:t>
      </w:r>
    </w:p>
    <w:p w14:paraId="18F10C5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727258F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parameter exchange</w:t>
      </w:r>
    </w:p>
    <w:p w14:paraId="27CBD7E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52262FD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1E0698D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7E23018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1FFE1DB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'#/components/schemas/SecParamExchReqData'</w:t>
      </w:r>
    </w:p>
    <w:p w14:paraId="72C7AE0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716B4E1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3CA0317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14:paraId="689632A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65218EF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5375E42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6CBEB13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'#/components/schemas/SecParamExchRspData'</w:t>
      </w:r>
    </w:p>
    <w:p w14:paraId="6AA261C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728DE96E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49410E8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'40</w:t>
      </w:r>
      <w:r>
        <w:rPr>
          <w:lang w:val="en-US"/>
        </w:rPr>
        <w:t>9</w:t>
      </w:r>
      <w:r w:rsidRPr="00687B9B">
        <w:rPr>
          <w:lang w:val="en-US"/>
        </w:rPr>
        <w:t>':</w:t>
      </w:r>
    </w:p>
    <w:p w14:paraId="5FD65A4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</w:t>
      </w:r>
      <w:r>
        <w:rPr>
          <w:lang w:val="en-US"/>
        </w:rPr>
        <w:t>esponses/409</w:t>
      </w:r>
      <w:r w:rsidRPr="00687B9B">
        <w:rPr>
          <w:lang w:val="en-US"/>
        </w:rPr>
        <w:t>'</w:t>
      </w:r>
    </w:p>
    <w:p w14:paraId="3D5259D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1B4C82B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613F6D8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59591BE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4A9104B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386E2A4F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7559E606" w14:textId="77777777" w:rsidR="0093154D" w:rsidRDefault="0093154D" w:rsidP="0093154D">
      <w:pPr>
        <w:pStyle w:val="PL"/>
      </w:pPr>
      <w:r>
        <w:t xml:space="preserve">        '429</w:t>
      </w:r>
      <w:r w:rsidRPr="00630AB6">
        <w:t>':</w:t>
      </w:r>
    </w:p>
    <w:p w14:paraId="14DA5F68" w14:textId="77777777" w:rsidR="0093154D" w:rsidRPr="00687B9B" w:rsidRDefault="0093154D" w:rsidP="009315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88AC99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1F63564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40F2C2A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3C21819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  $ref: 'TS29571_CommonData.yaml#/components/responses/503'</w:t>
      </w:r>
    </w:p>
    <w:p w14:paraId="6C75554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6C561D7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3EB5954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/n32f-terminate:</w:t>
      </w:r>
    </w:p>
    <w:p w14:paraId="572CBB6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6A1E4CD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summary: N32-f Context Terminate</w:t>
      </w:r>
    </w:p>
    <w:p w14:paraId="27778A1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2FF932A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N32-f Context Terminate</w:t>
      </w:r>
    </w:p>
    <w:p w14:paraId="06180CA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PostN32fTerminate</w:t>
      </w:r>
    </w:p>
    <w:p w14:paraId="63AA250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115C616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n32-f context termination</w:t>
      </w:r>
    </w:p>
    <w:p w14:paraId="2010912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369DEAA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6340B05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43B9A3A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43C7A09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'#/components/schemas/N32fContextInfo'</w:t>
      </w:r>
    </w:p>
    <w:p w14:paraId="5C68D52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3CC58B7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01840F5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14:paraId="424DAF3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39486BD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2A5DCA4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6B26085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'#/components/schemas/N32fContextInfo'</w:t>
      </w:r>
    </w:p>
    <w:p w14:paraId="2D19F54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57E457C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6E0827B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49E94B3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15F7307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470ACA2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03FAF9B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4E4B95E2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44C1F138" w14:textId="77777777" w:rsidR="0093154D" w:rsidRDefault="0093154D" w:rsidP="0093154D">
      <w:pPr>
        <w:pStyle w:val="PL"/>
      </w:pPr>
      <w:r>
        <w:t xml:space="preserve">        '429</w:t>
      </w:r>
      <w:r w:rsidRPr="00630AB6">
        <w:t>':</w:t>
      </w:r>
    </w:p>
    <w:p w14:paraId="5F4FBD52" w14:textId="77777777" w:rsidR="0093154D" w:rsidRPr="00687B9B" w:rsidRDefault="0093154D" w:rsidP="009315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11ED3A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66AB420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530FF60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265D75C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6A7D39D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61203342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2B5B627D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/n32f-error:</w:t>
      </w:r>
    </w:p>
    <w:p w14:paraId="6BDE2462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post:</w:t>
      </w:r>
    </w:p>
    <w:p w14:paraId="4426AEAD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summary: N32-f Error Reporting Procedure</w:t>
      </w:r>
    </w:p>
    <w:p w14:paraId="1B07EC0E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tags:</w:t>
      </w:r>
    </w:p>
    <w:p w14:paraId="19F79A53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- N32-f Error Report</w:t>
      </w:r>
    </w:p>
    <w:p w14:paraId="4AE80F55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operationId: PostN32fError</w:t>
      </w:r>
    </w:p>
    <w:p w14:paraId="43A11E06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requestBody:</w:t>
      </w:r>
    </w:p>
    <w:p w14:paraId="1709A679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description: Custom operation for n32-f error reporting procedure</w:t>
      </w:r>
    </w:p>
    <w:p w14:paraId="68441EB6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required: true</w:t>
      </w:r>
    </w:p>
    <w:p w14:paraId="185B1325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content:</w:t>
      </w:r>
    </w:p>
    <w:p w14:paraId="78FA42E9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application/json:</w:t>
      </w:r>
    </w:p>
    <w:p w14:paraId="33E5E7FF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  schema:</w:t>
      </w:r>
    </w:p>
    <w:p w14:paraId="1601E526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    $ref: '#/components/schemas/N32fErrorInfo'</w:t>
      </w:r>
    </w:p>
    <w:p w14:paraId="61C0AF88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responses:</w:t>
      </w:r>
    </w:p>
    <w:p w14:paraId="381ACE3F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'204':</w:t>
      </w:r>
    </w:p>
    <w:p w14:paraId="7767188E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description: successful error reporting</w:t>
      </w:r>
    </w:p>
    <w:p w14:paraId="4925FF57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'400':</w:t>
      </w:r>
    </w:p>
    <w:p w14:paraId="51C17AE8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'TS29571_CommonData.yaml#/components/responses/400'</w:t>
      </w:r>
    </w:p>
    <w:p w14:paraId="0694E902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'411':</w:t>
      </w:r>
    </w:p>
    <w:p w14:paraId="19BB9339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'TS29571_CommonData.yaml#/components/responses/411'</w:t>
      </w:r>
    </w:p>
    <w:p w14:paraId="4C0BAC9A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'413':</w:t>
      </w:r>
    </w:p>
    <w:p w14:paraId="76E960F1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'TS29571_CommonData.yaml#/components/responses/413'</w:t>
      </w:r>
    </w:p>
    <w:p w14:paraId="7238E4F3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'415':</w:t>
      </w:r>
    </w:p>
    <w:p w14:paraId="0BB43198" w14:textId="77777777" w:rsidR="0093154D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'TS29571_CommonData.yaml#/components/responses/415'</w:t>
      </w:r>
    </w:p>
    <w:p w14:paraId="1ADF5CAD" w14:textId="77777777" w:rsidR="0093154D" w:rsidRDefault="0093154D" w:rsidP="0093154D">
      <w:pPr>
        <w:pStyle w:val="PL"/>
      </w:pPr>
      <w:r>
        <w:t xml:space="preserve">        '429</w:t>
      </w:r>
      <w:r w:rsidRPr="00630AB6">
        <w:t>':</w:t>
      </w:r>
    </w:p>
    <w:p w14:paraId="05F32521" w14:textId="77777777" w:rsidR="0093154D" w:rsidRPr="006C2FEB" w:rsidRDefault="0093154D" w:rsidP="009315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BE41304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'500':</w:t>
      </w:r>
    </w:p>
    <w:p w14:paraId="57BA6ADA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'TS29571_CommonData.yaml#/components/responses/500'</w:t>
      </w:r>
    </w:p>
    <w:p w14:paraId="25A20457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'503':</w:t>
      </w:r>
    </w:p>
    <w:p w14:paraId="538D3A99" w14:textId="77777777" w:rsidR="0093154D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'TS29571_CommonData.yaml#/components/responses/503'</w:t>
      </w:r>
    </w:p>
    <w:p w14:paraId="6C0DD3E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69861F7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597262C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>components:</w:t>
      </w:r>
    </w:p>
    <w:p w14:paraId="1443ABB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schemas:</w:t>
      </w:r>
    </w:p>
    <w:p w14:paraId="031F0291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SecurityCapability:</w:t>
      </w:r>
    </w:p>
    <w:p w14:paraId="57B236E9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E</w:t>
      </w:r>
      <w:r w:rsidRPr="003E6078">
        <w:rPr>
          <w:rFonts w:cs="Arial" w:hint="eastAsia"/>
          <w:szCs w:val="18"/>
        </w:rPr>
        <w:t>numeration of security capabilities</w:t>
      </w:r>
    </w:p>
    <w:p w14:paraId="6AF1785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4CA371F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3557ACA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7F885F8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    - TLS</w:t>
      </w:r>
    </w:p>
    <w:p w14:paraId="2DC5D9D2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</w:t>
      </w:r>
      <w:r>
        <w:rPr>
          <w:lang w:val="en-US"/>
        </w:rPr>
        <w:t>PRINS</w:t>
      </w:r>
    </w:p>
    <w:p w14:paraId="1A42190B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  - NONE</w:t>
      </w:r>
    </w:p>
    <w:p w14:paraId="74C786F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2591DF57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ApiSignature:</w:t>
      </w:r>
    </w:p>
    <w:p w14:paraId="6831E133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BC4A49">
        <w:rPr>
          <w:rFonts w:cs="Arial"/>
          <w:szCs w:val="18"/>
        </w:rPr>
        <w:t>API URI</w:t>
      </w:r>
      <w:r>
        <w:rPr>
          <w:rFonts w:cs="Arial"/>
          <w:szCs w:val="18"/>
        </w:rPr>
        <w:t xml:space="preserve"> of the service operation</w:t>
      </w:r>
    </w:p>
    <w:p w14:paraId="5C993E2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oneOf:</w:t>
      </w:r>
    </w:p>
    <w:p w14:paraId="7DF1B20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$ref: 'TS29571_CommonData.yaml#/components/schemas/Uri'</w:t>
      </w:r>
    </w:p>
    <w:p w14:paraId="3C47DDA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F50D33">
        <w:rPr>
          <w:lang w:val="en-US"/>
        </w:rPr>
        <w:t>- $ref: '#</w:t>
      </w:r>
      <w:r>
        <w:rPr>
          <w:lang w:val="en-US"/>
        </w:rPr>
        <w:t>/</w:t>
      </w:r>
      <w:r w:rsidRPr="00F50D33">
        <w:rPr>
          <w:lang w:val="en-US"/>
        </w:rPr>
        <w:t>components/schemas/CallbackName'</w:t>
      </w:r>
    </w:p>
    <w:p w14:paraId="2C0E6C17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HttpMethod:</w:t>
      </w:r>
    </w:p>
    <w:p w14:paraId="405578D6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Enumeration of HTTP methods</w:t>
      </w:r>
    </w:p>
    <w:p w14:paraId="2A09725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47749A8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5F59BB0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106826E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GET</w:t>
      </w:r>
    </w:p>
    <w:p w14:paraId="06A82F7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PUT</w:t>
      </w:r>
    </w:p>
    <w:p w14:paraId="7D32157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POST</w:t>
      </w:r>
    </w:p>
    <w:p w14:paraId="056E4E4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DELETE</w:t>
      </w:r>
    </w:p>
    <w:p w14:paraId="73BD976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PATCH</w:t>
      </w:r>
    </w:p>
    <w:p w14:paraId="4B65A78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</w:t>
      </w:r>
    </w:p>
    <w:p w14:paraId="15D7C12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OPTIONS</w:t>
      </w:r>
    </w:p>
    <w:p w14:paraId="1118CA7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CONNECT</w:t>
      </w:r>
    </w:p>
    <w:p w14:paraId="7F1CB31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TRACE</w:t>
      </w:r>
    </w:p>
    <w:p w14:paraId="0B0E599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4090859F" w14:textId="77777777" w:rsidR="0093154D" w:rsidRPr="00687B9B" w:rsidRDefault="0093154D" w:rsidP="0093154D">
      <w:pPr>
        <w:pStyle w:val="PL"/>
        <w:rPr>
          <w:lang w:val="en-US"/>
        </w:rPr>
      </w:pPr>
    </w:p>
    <w:p w14:paraId="0362F756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IeType:</w:t>
      </w:r>
    </w:p>
    <w:p w14:paraId="06B7582A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Enumeration of types of IEs (i.e kind of IE) to spec</w:t>
      </w:r>
      <w:r w:rsidRPr="003E6078">
        <w:rPr>
          <w:rFonts w:cs="Arial"/>
          <w:szCs w:val="18"/>
        </w:rPr>
        <w:t>ify the protection policy</w:t>
      </w:r>
    </w:p>
    <w:p w14:paraId="42BE066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0F0820F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45E485A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6AE767A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UEID</w:t>
      </w:r>
    </w:p>
    <w:p w14:paraId="4A80364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LOCATION</w:t>
      </w:r>
    </w:p>
    <w:p w14:paraId="33B0108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KEY_MATERIAL</w:t>
      </w:r>
    </w:p>
    <w:p w14:paraId="0475C0E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AUTHENTICATION_MATERIAL</w:t>
      </w:r>
    </w:p>
    <w:p w14:paraId="34759BC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AUTHORIZATION_TOKEN</w:t>
      </w:r>
    </w:p>
    <w:p w14:paraId="1EE52C6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OTHER</w:t>
      </w:r>
    </w:p>
    <w:p w14:paraId="58E55D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NONSENSITIVE</w:t>
      </w:r>
    </w:p>
    <w:p w14:paraId="724D9C3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266F53D5" w14:textId="77777777" w:rsidR="0093154D" w:rsidRPr="00687B9B" w:rsidRDefault="0093154D" w:rsidP="0093154D">
      <w:pPr>
        <w:pStyle w:val="PL"/>
        <w:rPr>
          <w:lang w:val="en-US"/>
        </w:rPr>
      </w:pPr>
    </w:p>
    <w:p w14:paraId="17EFE879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IeLocation:</w:t>
      </w:r>
    </w:p>
    <w:p w14:paraId="69B6387B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Location of the IE in a HTTP message</w:t>
      </w:r>
    </w:p>
    <w:p w14:paraId="0EA1AE5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6BA8EE8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4AD49FF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5A09B39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URI_PARAM</w:t>
      </w:r>
    </w:p>
    <w:p w14:paraId="413BF1D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HEADER</w:t>
      </w:r>
    </w:p>
    <w:p w14:paraId="33BA79B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BODY</w:t>
      </w:r>
    </w:p>
    <w:p w14:paraId="13DD01F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MULTIPART_BINARY</w:t>
      </w:r>
    </w:p>
    <w:p w14:paraId="20A0D39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54E33667" w14:textId="77777777" w:rsidR="0093154D" w:rsidRPr="00687B9B" w:rsidRDefault="0093154D" w:rsidP="0093154D">
      <w:pPr>
        <w:pStyle w:val="PL"/>
        <w:rPr>
          <w:lang w:val="en-US"/>
        </w:rPr>
      </w:pPr>
    </w:p>
    <w:p w14:paraId="2BAAFDB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IeInfo:</w:t>
      </w:r>
    </w:p>
    <w:p w14:paraId="59D4F9D9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P</w:t>
      </w:r>
      <w:r>
        <w:rPr>
          <w:rFonts w:cs="Arial"/>
          <w:szCs w:val="18"/>
          <w:lang w:eastAsia="zh-CN"/>
        </w:rPr>
        <w:t>rotection and modification policy for the IE</w:t>
      </w:r>
    </w:p>
    <w:p w14:paraId="5A81F0E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6034CB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7A30C4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ieLoc</w:t>
      </w:r>
    </w:p>
    <w:p w14:paraId="151AED0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ieType</w:t>
      </w:r>
    </w:p>
    <w:p w14:paraId="45046C0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5B128C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ieLoc:</w:t>
      </w:r>
    </w:p>
    <w:p w14:paraId="0875304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'#/components/schemas/IeLocation'</w:t>
      </w:r>
    </w:p>
    <w:p w14:paraId="12CA0E8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ieType:</w:t>
      </w:r>
    </w:p>
    <w:p w14:paraId="6C9C18B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'#/components/schemas/IeType'</w:t>
      </w:r>
    </w:p>
    <w:p w14:paraId="3B6E511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reqIe:</w:t>
      </w:r>
    </w:p>
    <w:p w14:paraId="1228F8C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48DCD0F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rspIe:</w:t>
      </w:r>
    </w:p>
    <w:p w14:paraId="5A48A7E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305E60E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isModifiable:</w:t>
      </w:r>
    </w:p>
    <w:p w14:paraId="2FB732F0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boolean</w:t>
      </w:r>
    </w:p>
    <w:p w14:paraId="2229F88E" w14:textId="77777777" w:rsidR="0093154D" w:rsidRDefault="0093154D" w:rsidP="0093154D">
      <w:pPr>
        <w:pStyle w:val="PL"/>
      </w:pPr>
      <w:r w:rsidRPr="00690A26">
        <w:t xml:space="preserve">        </w:t>
      </w:r>
      <w:r w:rsidRPr="003E6078">
        <w:rPr>
          <w:rFonts w:hint="eastAsia"/>
        </w:rPr>
        <w:t>isModifiable</w:t>
      </w:r>
      <w:r>
        <w:t>ByIpx</w:t>
      </w:r>
      <w:r w:rsidRPr="00690A26">
        <w:t>:</w:t>
      </w:r>
    </w:p>
    <w:p w14:paraId="3F31317C" w14:textId="77777777" w:rsidR="0093154D" w:rsidRDefault="0093154D" w:rsidP="0093154D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D4429FA" w14:textId="77777777" w:rsidR="0093154D" w:rsidRDefault="0093154D" w:rsidP="0093154D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B0B440C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</w:t>
      </w:r>
      <w:r>
        <w:rPr>
          <w:lang w:val="en-US"/>
        </w:rPr>
        <w:t xml:space="preserve">  </w:t>
      </w:r>
      <w:r w:rsidRPr="00687B9B">
        <w:rPr>
          <w:lang w:val="en-US"/>
        </w:rPr>
        <w:t xml:space="preserve">     type: boolean</w:t>
      </w:r>
    </w:p>
    <w:p w14:paraId="1A3E4D3D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eastAsia="zh-CN"/>
        </w:rPr>
        <w:t xml:space="preserve">          minProperties: 1</w:t>
      </w:r>
    </w:p>
    <w:p w14:paraId="6325DE92" w14:textId="77777777" w:rsidR="0093154D" w:rsidRPr="00687B9B" w:rsidRDefault="0093154D" w:rsidP="0093154D">
      <w:pPr>
        <w:pStyle w:val="PL"/>
        <w:rPr>
          <w:lang w:val="en-US"/>
        </w:rPr>
      </w:pPr>
    </w:p>
    <w:p w14:paraId="3ED876D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ApiIeMapping:</w:t>
      </w:r>
    </w:p>
    <w:p w14:paraId="1153A385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API URI to IE mapping on which the protection policy needs to be applied</w:t>
      </w:r>
    </w:p>
    <w:p w14:paraId="50B4EC7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7E1B36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8AC6C8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apiSignature</w:t>
      </w:r>
    </w:p>
    <w:p w14:paraId="49CB74E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- apiMethod</w:t>
      </w:r>
    </w:p>
    <w:p w14:paraId="1D503B7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IeList</w:t>
      </w:r>
    </w:p>
    <w:p w14:paraId="2A06795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5698CB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apiSignature:</w:t>
      </w:r>
    </w:p>
    <w:p w14:paraId="4D4741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'#/components/schemas/ApiSignature'</w:t>
      </w:r>
    </w:p>
    <w:p w14:paraId="41B578E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apiMethod:</w:t>
      </w:r>
    </w:p>
    <w:p w14:paraId="69ECC8D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'#/components/schemas/HttpMethod'</w:t>
      </w:r>
    </w:p>
    <w:p w14:paraId="3BE157B7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IeList:</w:t>
      </w:r>
    </w:p>
    <w:p w14:paraId="4EEED422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4CEF39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823381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87B9B">
        <w:rPr>
          <w:lang w:val="en-US"/>
        </w:rPr>
        <w:t>$ref: '#/components/schemas/IeInfo'</w:t>
      </w:r>
    </w:p>
    <w:p w14:paraId="4AFE8E84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B6FC4">
        <w:rPr>
          <w:lang w:val="en-US"/>
        </w:rPr>
        <w:t>minItems: 1</w:t>
      </w:r>
    </w:p>
    <w:p w14:paraId="22AE2FB4" w14:textId="77777777" w:rsidR="0093154D" w:rsidRPr="00687B9B" w:rsidRDefault="0093154D" w:rsidP="0093154D">
      <w:pPr>
        <w:pStyle w:val="PL"/>
        <w:rPr>
          <w:lang w:val="en-US"/>
        </w:rPr>
      </w:pPr>
    </w:p>
    <w:p w14:paraId="0F68C663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ProtectionPolicy:</w:t>
      </w:r>
    </w:p>
    <w:p w14:paraId="418F8E12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The protection policy to be negotiated between the SEPPs</w:t>
      </w:r>
    </w:p>
    <w:p w14:paraId="3B4A14A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2407AC9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574760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apiIeMappingList</w:t>
      </w:r>
    </w:p>
    <w:p w14:paraId="6FE15A6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3355725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apiIeMappingList:</w:t>
      </w:r>
    </w:p>
    <w:p w14:paraId="701130E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E8ED77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8EC5196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'#/components/schemas/ApiIeMapping'</w:t>
      </w:r>
    </w:p>
    <w:p w14:paraId="0D02B62C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C135ED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dataTypeEncPolicy:</w:t>
      </w:r>
    </w:p>
    <w:p w14:paraId="4E2977E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7E9BC0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4CDFFE1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'#/components/schemas/IeType'</w:t>
      </w:r>
    </w:p>
    <w:p w14:paraId="48246BA3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C92ADE">
        <w:rPr>
          <w:lang w:val="en-US"/>
        </w:rPr>
        <w:t>minItems: 1</w:t>
      </w:r>
    </w:p>
    <w:p w14:paraId="38422288" w14:textId="77777777" w:rsidR="0093154D" w:rsidRPr="00687B9B" w:rsidRDefault="0093154D" w:rsidP="0093154D">
      <w:pPr>
        <w:pStyle w:val="PL"/>
        <w:rPr>
          <w:lang w:val="en-US"/>
        </w:rPr>
      </w:pPr>
    </w:p>
    <w:p w14:paraId="5C339ED6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43615301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07BA305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CDD77C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27492F5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3DAAD85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5E3ADF2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39052B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22C2AF2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21C6D94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648ACF7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C45CB1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C8C25E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07975A94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47A87B4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7BB4D71C" w14:textId="77777777" w:rsidR="0093154D" w:rsidRPr="001D2CEF" w:rsidRDefault="0093154D" w:rsidP="0093154D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63AD3B64" w14:textId="77777777" w:rsidR="0093154D" w:rsidRDefault="0093154D" w:rsidP="0093154D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07CC4CAA" w14:textId="77777777" w:rsidR="0093154D" w:rsidRPr="00B92717" w:rsidRDefault="0093154D" w:rsidP="0093154D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43A5C75C" w14:textId="77777777" w:rsidR="0093154D" w:rsidRDefault="0093154D" w:rsidP="0093154D">
      <w:pPr>
        <w:pStyle w:val="PL"/>
      </w:pPr>
      <w:r w:rsidRPr="00B92717">
        <w:t xml:space="preserve">          type: </w:t>
      </w:r>
      <w:r>
        <w:t>array</w:t>
      </w:r>
    </w:p>
    <w:p w14:paraId="49DDF7B4" w14:textId="77777777" w:rsidR="0093154D" w:rsidRPr="00B92717" w:rsidRDefault="0093154D" w:rsidP="0093154D">
      <w:pPr>
        <w:pStyle w:val="PL"/>
      </w:pPr>
      <w:r w:rsidRPr="00687B9B">
        <w:rPr>
          <w:lang w:val="en-US"/>
        </w:rPr>
        <w:t xml:space="preserve">          items:</w:t>
      </w:r>
    </w:p>
    <w:p w14:paraId="637481B7" w14:textId="77777777" w:rsidR="0093154D" w:rsidRPr="00B92717" w:rsidRDefault="0093154D" w:rsidP="0093154D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07A134B5" w14:textId="77777777" w:rsidR="0093154D" w:rsidRDefault="0093154D" w:rsidP="0093154D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4E6FB47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targetPlmnId</w:t>
      </w:r>
      <w:r w:rsidRPr="00687B9B">
        <w:rPr>
          <w:lang w:val="en-US"/>
        </w:rPr>
        <w:t>:</w:t>
      </w:r>
    </w:p>
    <w:p w14:paraId="2E6AC8E4" w14:textId="77777777" w:rsidR="0093154D" w:rsidRDefault="0093154D" w:rsidP="0093154D">
      <w:pPr>
        <w:pStyle w:val="PL"/>
        <w:rPr>
          <w:lang w:eastAsia="zh-CN"/>
        </w:rPr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51A9AB3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68605B">
        <w:rPr>
          <w:lang w:val="en-US"/>
        </w:rPr>
        <w:t>intendedUsagePurpose</w:t>
      </w:r>
      <w:r w:rsidRPr="00687B9B">
        <w:rPr>
          <w:lang w:val="en-US"/>
        </w:rPr>
        <w:t>:</w:t>
      </w:r>
    </w:p>
    <w:p w14:paraId="751B503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3E2823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13AA3F3E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0548D70A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66E3FDF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E95326A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CBBF5A2" w14:textId="77777777" w:rsidR="0093154D" w:rsidRPr="00687B9B" w:rsidRDefault="0093154D" w:rsidP="0093154D">
      <w:pPr>
        <w:pStyle w:val="PL"/>
        <w:rPr>
          <w:lang w:val="en-US"/>
        </w:rPr>
      </w:pPr>
    </w:p>
    <w:p w14:paraId="71CB1B9E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14:paraId="17EF7F73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Defines the selected security capabilities by</w:t>
      </w:r>
      <w:r w:rsidRPr="003E6078">
        <w:rPr>
          <w:rFonts w:cs="Arial"/>
          <w:szCs w:val="18"/>
        </w:rPr>
        <w:t xml:space="preserve"> a SEPP</w:t>
      </w:r>
    </w:p>
    <w:p w14:paraId="59F92CC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737AB8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DBB4C3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556746A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760E2D6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8F01C1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4E71574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6D2DDA8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14:paraId="1324DBB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080E96C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32BB6E8B" w14:textId="77777777" w:rsidR="0093154D" w:rsidRPr="001D2CEF" w:rsidRDefault="0093154D" w:rsidP="0093154D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B8C95F3" w14:textId="77777777" w:rsidR="0093154D" w:rsidRDefault="0093154D" w:rsidP="0093154D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B6161BF" w14:textId="77777777" w:rsidR="0093154D" w:rsidRPr="00B92717" w:rsidRDefault="0093154D" w:rsidP="0093154D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21EFA764" w14:textId="77777777" w:rsidR="0093154D" w:rsidRDefault="0093154D" w:rsidP="0093154D">
      <w:pPr>
        <w:pStyle w:val="PL"/>
      </w:pPr>
      <w:r w:rsidRPr="00B92717">
        <w:t xml:space="preserve">          type: </w:t>
      </w:r>
      <w:r>
        <w:t>array</w:t>
      </w:r>
    </w:p>
    <w:p w14:paraId="01F57A5A" w14:textId="77777777" w:rsidR="0093154D" w:rsidRPr="00B92717" w:rsidRDefault="0093154D" w:rsidP="0093154D">
      <w:pPr>
        <w:pStyle w:val="PL"/>
      </w:pPr>
      <w:r w:rsidRPr="00687B9B">
        <w:rPr>
          <w:lang w:val="en-US"/>
        </w:rPr>
        <w:lastRenderedPageBreak/>
        <w:t xml:space="preserve">          items:</w:t>
      </w:r>
    </w:p>
    <w:p w14:paraId="41638C10" w14:textId="77777777" w:rsidR="0093154D" w:rsidRPr="00B92717" w:rsidRDefault="0093154D" w:rsidP="0093154D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23011297" w14:textId="77777777" w:rsidR="0093154D" w:rsidRDefault="0093154D" w:rsidP="0093154D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7B32EDF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allowed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6BE0F98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0D151D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93D559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710922F9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068F8F3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rejected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4C76D67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060ECC7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00C6589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544108D2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DFC3F13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0C9897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B46A6C8" w14:textId="77777777" w:rsidR="0093154D" w:rsidRPr="00687B9B" w:rsidRDefault="0093154D" w:rsidP="0093154D">
      <w:pPr>
        <w:pStyle w:val="PL"/>
        <w:rPr>
          <w:lang w:val="en-US"/>
        </w:rPr>
      </w:pPr>
    </w:p>
    <w:p w14:paraId="70791CE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SecParamExchReqData:</w:t>
      </w:r>
    </w:p>
    <w:p w14:paraId="71568003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Request data structure for parameter exchange</w:t>
      </w:r>
    </w:p>
    <w:p w14:paraId="1E79F8F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851CC2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512415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2860CD5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4B35C2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0FE3F9B3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37EF093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68415DD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14:paraId="2EBAF42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535423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773A7E8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1A155B50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05CC42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14:paraId="41DF1AC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713777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0DA35DE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3E515D3D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272D3F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14:paraId="1A3A664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4D735AF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5D7551A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78CB508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ADD66D2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0ABE520C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25E3BF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342FA05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2226FE20" w14:textId="77777777" w:rsidR="0093154D" w:rsidRPr="00687B9B" w:rsidRDefault="0093154D" w:rsidP="0093154D">
      <w:pPr>
        <w:pStyle w:val="PL"/>
        <w:rPr>
          <w:lang w:val="en-US"/>
        </w:rPr>
      </w:pPr>
    </w:p>
    <w:p w14:paraId="4CEFE744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SecParamExchRspData:</w:t>
      </w:r>
    </w:p>
    <w:p w14:paraId="2A880D25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Response data structure for parameter e</w:t>
      </w:r>
      <w:r w:rsidRPr="003E6078">
        <w:rPr>
          <w:rFonts w:cs="Arial"/>
          <w:szCs w:val="18"/>
        </w:rPr>
        <w:t>x</w:t>
      </w:r>
      <w:r w:rsidRPr="003E6078">
        <w:rPr>
          <w:rFonts w:cs="Arial" w:hint="eastAsia"/>
          <w:szCs w:val="18"/>
        </w:rPr>
        <w:t>change</w:t>
      </w:r>
    </w:p>
    <w:p w14:paraId="406D1E6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3535419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7214F2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33E7B36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ADAAE3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125A637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30A6FD9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115B3B2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14:paraId="73F95B4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403076C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14:paraId="1E49C06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0E662E6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14:paraId="010E946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2760511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3512D99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F33123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54FD18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72268ABC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BA5508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200EF2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78869A29" w14:textId="77777777" w:rsidR="0093154D" w:rsidRPr="00687B9B" w:rsidRDefault="0093154D" w:rsidP="0093154D">
      <w:pPr>
        <w:pStyle w:val="PL"/>
        <w:rPr>
          <w:lang w:val="en-US"/>
        </w:rPr>
      </w:pPr>
    </w:p>
    <w:p w14:paraId="5ED50D5B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N32fContextInfo:</w:t>
      </w:r>
    </w:p>
    <w:p w14:paraId="2E6E3CA4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>N32-f context information</w:t>
      </w:r>
    </w:p>
    <w:p w14:paraId="56193E9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2182E69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5D62B5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744990A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4540488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4E2AB99B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81F5E5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467383E1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CallbackName:</w:t>
      </w:r>
    </w:p>
    <w:p w14:paraId="589718C4" w14:textId="77777777" w:rsidR="0093154D" w:rsidRDefault="0093154D" w:rsidP="0093154D">
      <w:pPr>
        <w:pStyle w:val="PL"/>
        <w:rPr>
          <w:lang w:val="en-US"/>
        </w:rPr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Callback Name</w:t>
      </w:r>
    </w:p>
    <w:p w14:paraId="379E02BA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DB6626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EA8BB5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- callbackType</w:t>
      </w:r>
    </w:p>
    <w:p w14:paraId="0AFE78AC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6810C2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callbackType:</w:t>
      </w:r>
    </w:p>
    <w:p w14:paraId="3657DE1C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F0A6C5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N32fErrorInfo:</w:t>
      </w:r>
    </w:p>
    <w:p w14:paraId="223AC22A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N32-f error information</w:t>
      </w:r>
    </w:p>
    <w:p w14:paraId="43377CA1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42B50F3E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3716A6C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14:paraId="7B09C1D0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405D435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54EE624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14:paraId="583C7A82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2334A2B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35535059" w14:textId="77777777" w:rsidR="0093154D" w:rsidRDefault="0093154D" w:rsidP="0093154D">
      <w:pPr>
        <w:pStyle w:val="PL"/>
        <w:rPr>
          <w:ins w:id="56" w:author="Huawei" w:date="2022-03-16T18:05:00Z"/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317FBA46" w14:textId="77777777" w:rsidR="0093154D" w:rsidRPr="00687B9B" w:rsidRDefault="0093154D" w:rsidP="0093154D">
      <w:pPr>
        <w:pStyle w:val="PL"/>
        <w:rPr>
          <w:ins w:id="57" w:author="Huawei" w:date="2022-03-16T18:06:00Z"/>
          <w:lang w:val="en-US"/>
        </w:rPr>
      </w:pPr>
      <w:ins w:id="58" w:author="Huawei" w:date="2022-03-16T18:06:00Z">
        <w:r w:rsidRPr="00687B9B">
          <w:rPr>
            <w:lang w:val="en-US"/>
          </w:rPr>
          <w:t xml:space="preserve">        n32fContextId:</w:t>
        </w:r>
      </w:ins>
    </w:p>
    <w:p w14:paraId="0C19CF46" w14:textId="77777777" w:rsidR="0093154D" w:rsidRDefault="0093154D" w:rsidP="0093154D">
      <w:pPr>
        <w:pStyle w:val="PL"/>
        <w:rPr>
          <w:ins w:id="59" w:author="Huawei" w:date="2022-03-16T18:06:00Z"/>
          <w:lang w:val="en-US"/>
        </w:rPr>
      </w:pPr>
      <w:ins w:id="60" w:author="Huawei" w:date="2022-03-16T18:06:00Z">
        <w:r w:rsidRPr="00687B9B">
          <w:rPr>
            <w:lang w:val="en-US"/>
          </w:rPr>
          <w:t xml:space="preserve">          type: string</w:t>
        </w:r>
      </w:ins>
    </w:p>
    <w:p w14:paraId="6C6C2B94" w14:textId="616E1CFD" w:rsidR="0093154D" w:rsidRPr="005A785B" w:rsidRDefault="0093154D" w:rsidP="0093154D">
      <w:pPr>
        <w:pStyle w:val="PL"/>
        <w:rPr>
          <w:lang w:val="en-US"/>
        </w:rPr>
      </w:pPr>
      <w:ins w:id="61" w:author="Huawei" w:date="2022-03-16T18:06:00Z">
        <w:r w:rsidRPr="00687B9B">
          <w:rPr>
            <w:lang w:val="en-US"/>
          </w:rPr>
          <w:t xml:space="preserve">          </w:t>
        </w:r>
        <w:r w:rsidRPr="00867FDE">
          <w:t xml:space="preserve">pattern: </w:t>
        </w:r>
        <w:r w:rsidRPr="00867FDE">
          <w:rPr>
            <w:rFonts w:cs="Arial"/>
            <w:szCs w:val="18"/>
          </w:rPr>
          <w:t>'^[A-Fa-f0-9]{</w:t>
        </w:r>
        <w:r>
          <w:rPr>
            <w:rFonts w:cs="Arial"/>
            <w:szCs w:val="18"/>
          </w:rPr>
          <w:t>1</w:t>
        </w:r>
        <w:r w:rsidRPr="00867FDE">
          <w:rPr>
            <w:rFonts w:cs="Arial"/>
            <w:szCs w:val="18"/>
          </w:rPr>
          <w:t>6}$'</w:t>
        </w:r>
      </w:ins>
    </w:p>
    <w:p w14:paraId="583E4890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14:paraId="68729B2B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0FB7BF2E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172DF32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14:paraId="58D69FF2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3CC2F34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14:paraId="1DFB1DD8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45B4AC67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3F46C974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14:paraId="19AB3F6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59AC5192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14:paraId="42C2313F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N32-f </w:t>
      </w:r>
      <w:r w:rsidRPr="003E6078">
        <w:rPr>
          <w:rFonts w:cs="Arial"/>
          <w:szCs w:val="18"/>
        </w:rPr>
        <w:t>modifications block that failed to process</w:t>
      </w:r>
    </w:p>
    <w:p w14:paraId="2EE8043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15F7ADD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59D5F457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14:paraId="000B8D85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5640C79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0E369088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14:paraId="5E535EE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'TS29510_Nnrf_NFManagement.yaml#/components/schemas/Fqdn'</w:t>
      </w:r>
    </w:p>
    <w:p w14:paraId="3F6C0E1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2F668511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0B0BB3CC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N32fErrorDetail:</w:t>
      </w:r>
    </w:p>
    <w:p w14:paraId="5AFD4BAF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Details about the N32f error</w:t>
      </w:r>
    </w:p>
    <w:p w14:paraId="424D69B7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2EDD75F6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0103281A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attribute</w:t>
      </w:r>
    </w:p>
    <w:p w14:paraId="712616BA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msgReconstructFailReason</w:t>
      </w:r>
    </w:p>
    <w:p w14:paraId="5D42E0F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69BE6C94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attribute:</w:t>
      </w:r>
    </w:p>
    <w:p w14:paraId="495850B8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5C1D6C5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msgReconstructFailReason:</w:t>
      </w:r>
    </w:p>
    <w:p w14:paraId="6FD27370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'#/components/schemas/FailureReason'</w:t>
      </w:r>
    </w:p>
    <w:p w14:paraId="77A3791C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  <w:r>
        <w:t>IpxProviderSecInfo</w:t>
      </w:r>
      <w:r w:rsidRPr="00687B9B">
        <w:rPr>
          <w:lang w:val="en-US"/>
        </w:rPr>
        <w:t>:</w:t>
      </w:r>
    </w:p>
    <w:p w14:paraId="556A16E4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  <w:lang w:eastAsia="zh-CN"/>
        </w:rPr>
        <w:t>D</w:t>
      </w:r>
      <w:r w:rsidRPr="003E6078">
        <w:rPr>
          <w:rFonts w:cs="Arial"/>
          <w:szCs w:val="18"/>
          <w:lang w:eastAsia="zh-CN"/>
        </w:rPr>
        <w:t xml:space="preserve">efines the </w:t>
      </w:r>
      <w:r w:rsidRPr="003E6078">
        <w:t>security information list of an IPX</w:t>
      </w:r>
    </w:p>
    <w:p w14:paraId="61FCFC1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15F372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7CD47DC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</w:p>
    <w:p w14:paraId="7EE94F1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78C40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  <w:r w:rsidRPr="00687B9B">
        <w:rPr>
          <w:lang w:val="en-US"/>
        </w:rPr>
        <w:t>:</w:t>
      </w:r>
    </w:p>
    <w:p w14:paraId="3AA0019F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276B0D3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rawPublicK</w:t>
      </w:r>
      <w:r w:rsidRPr="00CF77C2">
        <w:t>ey</w:t>
      </w:r>
      <w:r>
        <w:t>List:</w:t>
      </w:r>
    </w:p>
    <w:p w14:paraId="50E7231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E3A0BF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3E9B7B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58395E57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2BE5034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CF77C2">
        <w:t>certificate</w:t>
      </w:r>
      <w:r>
        <w:t>List:</w:t>
      </w:r>
    </w:p>
    <w:p w14:paraId="0BBC76B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822365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38BCA33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14D8E683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00FFD37" w14:textId="77777777" w:rsidR="0093154D" w:rsidRDefault="0093154D" w:rsidP="0093154D">
      <w:pPr>
        <w:pStyle w:val="PL"/>
        <w:rPr>
          <w:lang w:val="en-US"/>
        </w:rPr>
      </w:pPr>
    </w:p>
    <w:p w14:paraId="607207B6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IntendedN32Purpose</w:t>
      </w:r>
      <w:r w:rsidRPr="00F11966">
        <w:rPr>
          <w:lang w:val="en-US"/>
        </w:rPr>
        <w:t>:</w:t>
      </w:r>
    </w:p>
    <w:p w14:paraId="119EBE11" w14:textId="77777777" w:rsidR="0093154D" w:rsidRDefault="0093154D" w:rsidP="0093154D">
      <w:pPr>
        <w:pStyle w:val="PL"/>
      </w:pPr>
      <w:r>
        <w:t xml:space="preserve">      description: Indicates the intended N32 establishment purpose</w:t>
      </w:r>
    </w:p>
    <w:p w14:paraId="11EE49B3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8E225A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0C8DE17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usagePurpose</w:t>
      </w:r>
    </w:p>
    <w:p w14:paraId="44FCFAE3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831AAD6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rPr>
          <w:lang w:val="en-US"/>
        </w:rPr>
        <w:t>usagePurpose</w:t>
      </w:r>
      <w:r w:rsidRPr="00F11966">
        <w:rPr>
          <w:lang w:val="en-US"/>
        </w:rPr>
        <w:t>:</w:t>
      </w:r>
    </w:p>
    <w:p w14:paraId="64739B72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N32Purpose</w:t>
      </w:r>
      <w:r w:rsidRPr="00F11966">
        <w:rPr>
          <w:lang w:val="en-US"/>
        </w:rPr>
        <w:t>'</w:t>
      </w:r>
    </w:p>
    <w:p w14:paraId="421F5E19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additionalInfo</w:t>
      </w:r>
      <w:r w:rsidRPr="00F11966">
        <w:rPr>
          <w:lang w:val="en-US"/>
        </w:rPr>
        <w:t>:</w:t>
      </w:r>
    </w:p>
    <w:p w14:paraId="4869BE5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1BB73672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cause</w:t>
      </w:r>
      <w:r w:rsidRPr="00F11966">
        <w:rPr>
          <w:lang w:val="en-US"/>
        </w:rPr>
        <w:t>:</w:t>
      </w:r>
    </w:p>
    <w:p w14:paraId="5EB0610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2F87D497" w14:textId="77777777" w:rsidR="0093154D" w:rsidRPr="00316A63" w:rsidRDefault="0093154D" w:rsidP="0093154D">
      <w:pPr>
        <w:pStyle w:val="PL"/>
        <w:rPr>
          <w:lang w:val="en-US"/>
        </w:rPr>
      </w:pPr>
    </w:p>
    <w:p w14:paraId="08F3666C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N32fErrorType:</w:t>
      </w:r>
    </w:p>
    <w:p w14:paraId="7CACEE3C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Type of error while processing N32-f message</w:t>
      </w:r>
    </w:p>
    <w:p w14:paraId="113C6C0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560A4374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62CAA855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13A8B400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14:paraId="4A0E25C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14:paraId="1BCC7C4B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14:paraId="0EC90EC8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DECIPHERING_FAILED</w:t>
      </w:r>
    </w:p>
    <w:p w14:paraId="5248D7B6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14:paraId="4F883EC7" w14:textId="77777777" w:rsidR="0093154D" w:rsidRDefault="0093154D" w:rsidP="0093154D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CONTEXT_NOT_FOUND</w:t>
      </w:r>
    </w:p>
    <w:p w14:paraId="38DD3415" w14:textId="77777777" w:rsidR="0093154D" w:rsidRDefault="0093154D" w:rsidP="0093154D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 w:rsidRPr="003E6078">
        <w:t>INTEGRITY_</w:t>
      </w:r>
      <w:r>
        <w:t>KEY_EXPIRED</w:t>
      </w:r>
    </w:p>
    <w:p w14:paraId="1923D0AA" w14:textId="77777777" w:rsidR="0093154D" w:rsidRDefault="0093154D" w:rsidP="0093154D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ENCRYPTION</w:t>
      </w:r>
      <w:r w:rsidRPr="003E6078">
        <w:t>_</w:t>
      </w:r>
      <w:r>
        <w:t>KEY_EXPIRED</w:t>
      </w:r>
    </w:p>
    <w:p w14:paraId="0E08C4BB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POLICY_MISMATCH</w:t>
      </w:r>
    </w:p>
    <w:p w14:paraId="016FEB8A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3DABCA0D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FailureReason:</w:t>
      </w:r>
    </w:p>
    <w:p w14:paraId="0273220E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Reason for failure to reconstruct a HTTP/2 message from N32-f message</w:t>
      </w:r>
    </w:p>
    <w:p w14:paraId="15EE1D0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6ADD246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40CAB2D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3B3B2B0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INVALID_JSON_POINTER</w:t>
      </w:r>
    </w:p>
    <w:p w14:paraId="67EEBEB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INVALID_INDEX_TO_ENCRYPTED_BLOCK</w:t>
      </w:r>
    </w:p>
    <w:p w14:paraId="4D16CF57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INVALID_HTTP_HEADER</w:t>
      </w:r>
    </w:p>
    <w:p w14:paraId="7F1D0F2C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18DC11A2" w14:textId="77777777" w:rsidR="0093154D" w:rsidRDefault="0093154D" w:rsidP="0093154D">
      <w:pPr>
        <w:pStyle w:val="PL"/>
        <w:rPr>
          <w:lang w:val="en-US"/>
        </w:rPr>
      </w:pPr>
    </w:p>
    <w:p w14:paraId="4D9D3710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</w:t>
      </w:r>
      <w:r w:rsidRPr="00AD3AFA">
        <w:rPr>
          <w:lang w:val="en-US"/>
        </w:rPr>
        <w:t>N32Purpose</w:t>
      </w:r>
      <w:r w:rsidRPr="005A785B">
        <w:rPr>
          <w:lang w:val="en-US"/>
        </w:rPr>
        <w:t>:</w:t>
      </w:r>
    </w:p>
    <w:p w14:paraId="23563808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Usage purpose of establishing N32 connectivity</w:t>
      </w:r>
    </w:p>
    <w:p w14:paraId="3DB04EDE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2FCE6AD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1CE4E1C4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13B5F020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</w:t>
      </w:r>
    </w:p>
    <w:p w14:paraId="45C9BFE2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</w:t>
      </w:r>
    </w:p>
    <w:p w14:paraId="67D32D25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ROAMING_TEST</w:t>
      </w:r>
    </w:p>
    <w:p w14:paraId="2B77E1C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INTER_PLMN_MOBILITY_TEST</w:t>
      </w:r>
    </w:p>
    <w:p w14:paraId="311E2487" w14:textId="77777777" w:rsidR="0093154D" w:rsidRPr="002E5CBA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7E7DB504" w14:textId="77777777" w:rsidR="00AD0852" w:rsidRDefault="00AD0852" w:rsidP="00F31B51">
      <w:pPr>
        <w:pStyle w:val="B1"/>
        <w:ind w:left="0" w:firstLine="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B4D38" w14:textId="77777777" w:rsidR="00C1401D" w:rsidRDefault="00C1401D">
      <w:r>
        <w:separator/>
      </w:r>
    </w:p>
  </w:endnote>
  <w:endnote w:type="continuationSeparator" w:id="0">
    <w:p w14:paraId="0E31A608" w14:textId="77777777" w:rsidR="00C1401D" w:rsidRDefault="00C14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6F195" w14:textId="77777777" w:rsidR="00C1401D" w:rsidRDefault="00C1401D">
      <w:r>
        <w:separator/>
      </w:r>
    </w:p>
  </w:footnote>
  <w:footnote w:type="continuationSeparator" w:id="0">
    <w:p w14:paraId="3C9F6475" w14:textId="77777777" w:rsidR="00C1401D" w:rsidRDefault="00C14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C48B9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E2C44"/>
    <w:rsid w:val="0060035A"/>
    <w:rsid w:val="00621188"/>
    <w:rsid w:val="006257ED"/>
    <w:rsid w:val="00653A1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C55C7"/>
    <w:rsid w:val="007D6A07"/>
    <w:rsid w:val="007F7259"/>
    <w:rsid w:val="00801571"/>
    <w:rsid w:val="008040A8"/>
    <w:rsid w:val="008279FA"/>
    <w:rsid w:val="00855B49"/>
    <w:rsid w:val="008626E7"/>
    <w:rsid w:val="00870EE7"/>
    <w:rsid w:val="0087618B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F0A6F"/>
    <w:rsid w:val="00AF4963"/>
    <w:rsid w:val="00B0338B"/>
    <w:rsid w:val="00B03EB7"/>
    <w:rsid w:val="00B06DE8"/>
    <w:rsid w:val="00B163C0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1401D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82019"/>
    <w:rsid w:val="00E86F5E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82F02-FE9D-4379-B64E-A82F5A785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3231</Words>
  <Characters>18419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2022-04-07T13:46:00Z</dcterms:created>
  <dcterms:modified xsi:type="dcterms:W3CDTF">2022-04-12T04:58:00Z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(3)SPYR45T/1TlAHuEM7j4906LfHdp+11iWc11T2ztAKy4FnMAf373BjXDWRvY5nWZIaruhYtrQ
lw3ISnMxUiigvhmRgCK5J6VRt1uOCX7ZOR2gGWX8vpKKgFSM3dL4XOowWecuAOk5lL3/HrB5
EFn9dcUiX2NHJcKsHdEYDy+5z1Xdk4CRr5t6Ipjiq6S3FMzek/BzmuH6u7rmmcpogT+8TRh9
AvYr59QFIs3iRppbSS</vt:lpwstr>
  </property>
  <property fmtid="{D5CDD505-2E9C-101B-9397-08002B2CF9AE}" pid="22" name="_2015_ms_pID_7253431">
    <vt:lpwstr>RKnQfTIOdakCsSvKtbfTOPUPLodcjRLlQh7f2aUkIivM9btQfEhuSc
x9gg+5ZWqDojlCdjDI3PsUV7kBabk4l3tkezwEBx+zE0xdFcpN4kG9iwn9IENlEfjlfPsMGz
8u8CYV92jLQGKzy/f0aTdkcjzpO964mXzMczQEyqSIZE3RP+mDm7U4RdSp2oIwhlNwcIna77
NwHB5fNFiKchVvyb5QSZHdO7YrEpw/oIbZVa</vt:lpwstr>
  </property>
  <property fmtid="{D5CDD505-2E9C-101B-9397-08002B2CF9AE}" pid="23" name="_2015_ms_pID_7253432">
    <vt:lpwstr>kA==</vt:lpwstr>
  </property>
</Properties>
</file>